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7F3859B6" w:rsidR="002E67BB" w:rsidRDefault="00522954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</w:t>
      </w:r>
      <w:r w:rsidR="00627FD0">
        <w:rPr>
          <w:b/>
          <w:noProof/>
          <w:sz w:val="24"/>
        </w:rPr>
        <w:t>220067</w:t>
      </w:r>
    </w:p>
    <w:p w14:paraId="46F30FAF" w14:textId="1DCF80FF" w:rsidR="00A1162D" w:rsidRDefault="00F218E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F44C81" w14:textId="77777777" w:rsidR="00A1162D" w:rsidRDefault="00A1162D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22954">
        <w:trPr>
          <w:trHeight w:val="15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0DBAF1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22954">
              <w:rPr>
                <w:i/>
                <w:noProof/>
                <w:sz w:val="14"/>
              </w:rPr>
              <w:t>1</w:t>
            </w:r>
          </w:p>
        </w:tc>
      </w:tr>
      <w:tr w:rsidR="001E41F3" w14:paraId="5C74345B" w14:textId="77777777" w:rsidTr="00522954">
        <w:trPr>
          <w:trHeight w:val="37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22954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22954">
        <w:trPr>
          <w:trHeight w:val="330"/>
        </w:trPr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97BC88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BA0B8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C2E7032" w:rsidR="001E41F3" w:rsidRPr="00410371" w:rsidRDefault="00627F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FC26546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4DD5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8677B0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22954">
        <w:trPr>
          <w:trHeight w:val="22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22954">
        <w:trPr>
          <w:trHeight w:val="45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22954">
        <w:trPr>
          <w:trHeight w:val="90"/>
        </w:trPr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B411AAB" w:rsidR="001E41F3" w:rsidRDefault="00623106" w:rsidP="0062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</w:t>
            </w:r>
            <w:r w:rsidR="00CA7E92">
              <w:rPr>
                <w:noProof/>
              </w:rPr>
              <w:t xml:space="preserve"> </w:t>
            </w:r>
            <w:r w:rsidR="008512DA">
              <w:rPr>
                <w:noProof/>
              </w:rPr>
              <w:t xml:space="preserve">use </w:t>
            </w:r>
            <w:r w:rsidR="00CA7E92">
              <w:rPr>
                <w:noProof/>
              </w:rPr>
              <w:t xml:space="preserve">cases for sending Allowed NSSAI </w:t>
            </w:r>
            <w:r>
              <w:rPr>
                <w:noProof/>
              </w:rPr>
              <w:t>aligned with stage 2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6AC8ECA5" w:rsidR="001E41F3" w:rsidRDefault="00CA7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D9D029D" w:rsidR="001E41F3" w:rsidRDefault="00A8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54DDC1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77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77B0">
              <w:rPr>
                <w:noProof/>
              </w:rPr>
              <w:t>01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677B0">
              <w:rPr>
                <w:noProof/>
              </w:rPr>
              <w:t>4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0DCB751" w:rsidR="001E41F3" w:rsidRDefault="00E25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E85205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4DD5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D8FAA" w14:textId="6D89B29B" w:rsidR="00CA7E92" w:rsidRDefault="00144751" w:rsidP="00F0010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3GPP TS 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23.501 has specified in clause </w:t>
            </w:r>
            <w:r w:rsidR="00CA7E92" w:rsidRP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5.15.5.2.1 Point B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that the NSSF “</w:t>
            </w:r>
            <w:r w:rsidR="00CA7E92" w:rsidRP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determines the Allowed NSSAI(s) for the applicable Access Type,</w:t>
            </w:r>
            <w:r w:rsidR="008512D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composed of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[…] </w:t>
            </w:r>
            <w:r w:rsidR="00CA7E92" w:rsidRP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or, if neither Requested NSSAI nor the mapping of Requested NSSAI was provided or none of the S-NSSAIs in the Requested NSSAI are permitted, all the S-NSSAI(s) marked as default in the Subscribed S-NSSAIs, and taking also into account the availability of the Network Slice instances as described in clause 5.15.8 that are able to serve the S-NSSAI(s) in the Allowed NSSAI in the current UE's Tracking Areas.”</w:t>
            </w:r>
          </w:p>
          <w:p w14:paraId="52D65582" w14:textId="7AB0696B" w:rsidR="00CA7E92" w:rsidRDefault="00A46E30" w:rsidP="00F0010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So, when no</w:t>
            </w:r>
            <w:r w:rsidRP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Requested NSSAI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was provided (</w:t>
            </w:r>
            <w:r w:rsidRP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nor the mapping of Requested NSSAI was provided or none of the S-NSSAIs in the Requested NSSAI are permitted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), the NSSF has to send 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Allowed NSSAI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(in addition to the Configured NSSAI). However this situations are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missing in </w:t>
            </w:r>
            <w:r w:rsidR="008512DA" w:rsidRPr="0001567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Table 6.1.6.2.2-1</w:t>
            </w:r>
            <w:r w:rsidR="008512D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of 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3GPP TS 29.531</w:t>
            </w:r>
            <w:r w:rsidR="008512D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clause</w:t>
            </w:r>
            <w:r w:rsidR="00CA7E92" w:rsidRP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6.1.6.2.2 Ty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pe: AuthorizedNetworkSliceInfo:</w:t>
            </w:r>
          </w:p>
          <w:p w14:paraId="6311DB0D" w14:textId="055C2730" w:rsidR="00E81F17" w:rsidRPr="00E81F17" w:rsidRDefault="00E81F17" w:rsidP="00E81F17">
            <w:pPr>
              <w:keepLines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120" w:after="0"/>
              <w:ind w:left="62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“</w:t>
            </w:r>
            <w:r w:rsidRPr="00E81F17">
              <w:rPr>
                <w:rFonts w:ascii="Arial" w:hAnsi="Arial"/>
                <w:noProof/>
              </w:rPr>
              <w:t>allowedNssaiList: “</w:t>
            </w:r>
            <w:r w:rsidRPr="00E81F17">
              <w:rPr>
                <w:rFonts w:ascii="Arial" w:hAnsi="Arial"/>
                <w:noProof/>
                <w:lang w:val="en-US"/>
              </w:rPr>
              <w:t>This IE shall be included if:</w:t>
            </w:r>
          </w:p>
          <w:p w14:paraId="3F0D5ABD" w14:textId="77777777" w:rsidR="00E81F17" w:rsidRPr="00E81F17" w:rsidRDefault="00E81F17" w:rsidP="00E81F17">
            <w:pPr>
              <w:keepLines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120" w:after="0"/>
              <w:ind w:left="62"/>
              <w:rPr>
                <w:rFonts w:ascii="Arial" w:hAnsi="Arial"/>
                <w:noProof/>
                <w:lang w:val="en-US"/>
              </w:rPr>
            </w:pPr>
            <w:r w:rsidRPr="00E81F17">
              <w:rPr>
                <w:rFonts w:ascii="Arial" w:hAnsi="Arial"/>
                <w:noProof/>
                <w:lang w:val="en-US"/>
              </w:rPr>
              <w:t>- the NSSF received the Requested NSSAI and the subscribed S-NSSAI(s); or</w:t>
            </w:r>
          </w:p>
          <w:p w14:paraId="7E5ED667" w14:textId="77777777" w:rsidR="00E81F17" w:rsidRPr="00E81F17" w:rsidRDefault="00E81F17" w:rsidP="00E81F17">
            <w:pPr>
              <w:keepLines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120" w:after="0"/>
              <w:ind w:left="62"/>
              <w:rPr>
                <w:rFonts w:ascii="Arial" w:hAnsi="Arial"/>
                <w:noProof/>
                <w:lang w:val="en-US"/>
              </w:rPr>
            </w:pPr>
            <w:r w:rsidRPr="00E81F17">
              <w:rPr>
                <w:rFonts w:ascii="Arial" w:hAnsi="Arial"/>
                <w:noProof/>
                <w:lang w:val="en-US"/>
              </w:rPr>
              <w:t>- the "requestMapping" flag in the corresponding request was set to "true".”</w:t>
            </w:r>
          </w:p>
          <w:p w14:paraId="2BE220EA" w14:textId="4089FF34" w:rsidR="00A20082" w:rsidRPr="00B7622B" w:rsidRDefault="004563F3" w:rsidP="00E81F1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 order to avoid </w:t>
            </w:r>
            <w:r w:rsidR="00A46E3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misunderstanding about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the </w:t>
            </w:r>
            <w:r w:rsidR="00A46E3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situations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when the NSSF has to send the Allowed NSSAI, it is proposed to add the missing </w:t>
            </w:r>
            <w:r w:rsidR="00E81F1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use </w:t>
            </w:r>
            <w:r w:rsidR="00CA7E9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cases in </w:t>
            </w:r>
            <w:r w:rsidR="00015670" w:rsidRPr="0001567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Table 6.1.6.2.2-1</w:t>
            </w:r>
            <w:r w:rsidR="0001567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. </w:t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031E3CB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3C73" w14:textId="3881DDEB" w:rsidR="00716006" w:rsidRDefault="0018060E" w:rsidP="0045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563F3">
              <w:rPr>
                <w:noProof/>
              </w:rPr>
              <w:t xml:space="preserve">the missing </w:t>
            </w:r>
            <w:r w:rsidR="0089718C">
              <w:rPr>
                <w:noProof/>
              </w:rPr>
              <w:t xml:space="preserve">use </w:t>
            </w:r>
            <w:r w:rsidR="004563F3">
              <w:rPr>
                <w:noProof/>
              </w:rPr>
              <w:t>case</w:t>
            </w:r>
            <w:r w:rsidR="0089718C">
              <w:rPr>
                <w:noProof/>
              </w:rPr>
              <w:t>s from stage 2</w:t>
            </w:r>
            <w:r w:rsidR="004563F3">
              <w:rPr>
                <w:noProof/>
              </w:rPr>
              <w:t xml:space="preserve"> (</w:t>
            </w:r>
            <w:r w:rsidR="0089718C" w:rsidRPr="00CA7E92">
              <w:rPr>
                <w:noProof/>
              </w:rPr>
              <w:t>if neither Requested NSSAI nor the mapping of Requested NSSAI was provided or none of the S-NSSAIs in the Requested NSSAI are permitted</w:t>
            </w:r>
            <w:r w:rsidR="004563F3">
              <w:rPr>
                <w:noProof/>
              </w:rPr>
              <w:t xml:space="preserve">) </w:t>
            </w:r>
            <w:r w:rsidR="00E81F17">
              <w:rPr>
                <w:noProof/>
              </w:rPr>
              <w:t>for sending the Allowed NSSAI</w:t>
            </w:r>
            <w:r>
              <w:rPr>
                <w:noProof/>
              </w:rPr>
              <w:t xml:space="preserve"> in </w:t>
            </w:r>
            <w:r w:rsidRPr="00630AB6">
              <w:rPr>
                <w:noProof/>
              </w:rPr>
              <w:t>Table </w:t>
            </w:r>
            <w:r w:rsidRPr="00630AB6">
              <w:t>6.1.6.2.2-1</w:t>
            </w:r>
            <w:r>
              <w:t xml:space="preserve">. 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24B9A679" w:rsidR="001E41F3" w:rsidRDefault="00264DD5" w:rsidP="00DC2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</w:t>
            </w:r>
            <w:r w:rsidR="0018060E">
              <w:rPr>
                <w:noProof/>
              </w:rPr>
              <w:t xml:space="preserve">ay </w:t>
            </w:r>
            <w:r w:rsidR="00E81F17">
              <w:rPr>
                <w:noProof/>
              </w:rPr>
              <w:t xml:space="preserve">cause bad </w:t>
            </w:r>
            <w:r>
              <w:rPr>
                <w:noProof/>
              </w:rPr>
              <w:t>implementation</w:t>
            </w:r>
            <w:r w:rsidR="00E81F17">
              <w:rPr>
                <w:noProof/>
              </w:rPr>
              <w:t xml:space="preserve"> (lack </w:t>
            </w:r>
            <w:r w:rsidR="004563F3">
              <w:rPr>
                <w:noProof/>
              </w:rPr>
              <w:t xml:space="preserve">of Allowed NSSAI) since </w:t>
            </w:r>
            <w:r w:rsidR="00E81F17">
              <w:rPr>
                <w:noProof/>
              </w:rPr>
              <w:t>not explic</w:t>
            </w:r>
            <w:r w:rsidR="00DC2958">
              <w:rPr>
                <w:noProof/>
              </w:rPr>
              <w:t>i</w:t>
            </w:r>
            <w:r w:rsidR="00E81F17">
              <w:rPr>
                <w:noProof/>
              </w:rPr>
              <w:t>tly described</w:t>
            </w:r>
            <w:r w:rsidR="00DC2958">
              <w:rPr>
                <w:noProof/>
              </w:rPr>
              <w:t xml:space="preserve"> in the table</w:t>
            </w:r>
            <w:r w:rsidR="00E81F17">
              <w:rPr>
                <w:noProof/>
              </w:rPr>
              <w:t xml:space="preserve">. </w:t>
            </w:r>
            <w:r>
              <w:rPr>
                <w:lang w:val="en-US"/>
              </w:rPr>
              <w:t>Since not received from NSSF, the AMF may not send it back to the UE. It can result that the UE does not get any Allowed NSSAI and</w:t>
            </w:r>
            <w:r w:rsidR="00BC7D61">
              <w:rPr>
                <w:lang w:val="en-US"/>
              </w:rPr>
              <w:t xml:space="preserve"> thus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initiate any PDU session establishment.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568983A" w:rsidR="001E41F3" w:rsidRDefault="0018060E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6.1.6.2.2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757A370" w:rsidR="00580A30" w:rsidRDefault="00E13946" w:rsidP="0062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0CC0">
              <w:rPr>
                <w:noProof/>
              </w:rPr>
              <w:t xml:space="preserve">does not require version update on </w:t>
            </w:r>
            <w:r>
              <w:rPr>
                <w:noProof/>
              </w:rPr>
              <w:t>OpenAPI file</w:t>
            </w:r>
            <w:r w:rsidR="00B00CC0">
              <w:rPr>
                <w:noProof/>
              </w:rPr>
              <w:t>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73265" w14:textId="158253D3" w:rsidR="00015670" w:rsidRDefault="00015670" w:rsidP="00015670">
      <w:pPr>
        <w:pStyle w:val="Titre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_Toc20139879"/>
      <w:bookmarkStart w:id="3" w:name="_Toc20139847"/>
      <w:bookmarkStart w:id="4" w:name="_Toc20142288"/>
      <w:bookmarkStart w:id="5" w:name="_Toc34217232"/>
      <w:bookmarkStart w:id="6" w:name="_Toc34217384"/>
      <w:bookmarkStart w:id="7" w:name="_Toc39051747"/>
      <w:bookmarkStart w:id="8" w:name="_Toc43210319"/>
      <w:bookmarkStart w:id="9" w:name="_Toc49853224"/>
      <w:bookmarkStart w:id="10" w:name="_Toc56530013"/>
      <w:bookmarkStart w:id="11" w:name="_Toc58586236"/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First change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* * * </w:t>
      </w:r>
    </w:p>
    <w:p w14:paraId="1B7A2462" w14:textId="321FCAF4" w:rsidR="00A1162D" w:rsidRDefault="00A1162D" w:rsidP="00264DD5">
      <w:pPr>
        <w:pStyle w:val="Titre5"/>
      </w:pPr>
    </w:p>
    <w:p w14:paraId="4F735837" w14:textId="77777777" w:rsidR="008677B0" w:rsidRPr="00630AB6" w:rsidRDefault="008677B0" w:rsidP="008677B0">
      <w:pPr>
        <w:pStyle w:val="Titre5"/>
      </w:pPr>
      <w:bookmarkStart w:id="12" w:name="_Toc90644628"/>
      <w:r w:rsidRPr="00630AB6"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12"/>
      <w:proofErr w:type="spellEnd"/>
    </w:p>
    <w:p w14:paraId="170C17C4" w14:textId="77777777" w:rsidR="008677B0" w:rsidRPr="00E652E2" w:rsidRDefault="008677B0" w:rsidP="008677B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8677B0" w:rsidRPr="00B75CF8" w14:paraId="04934B60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86F41" w14:textId="77777777" w:rsidR="008677B0" w:rsidRPr="00B75CF8" w:rsidRDefault="008677B0" w:rsidP="00E63B84">
            <w:pPr>
              <w:pStyle w:val="TAH"/>
            </w:pPr>
            <w:r w:rsidRPr="00B75CF8"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0DB2A" w14:textId="77777777" w:rsidR="008677B0" w:rsidRPr="00B75CF8" w:rsidRDefault="008677B0" w:rsidP="00E63B84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4D031" w14:textId="77777777" w:rsidR="008677B0" w:rsidRPr="00F24ADC" w:rsidRDefault="008677B0" w:rsidP="00E63B84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3E442" w14:textId="77777777" w:rsidR="008677B0" w:rsidRPr="00F24ADC" w:rsidRDefault="008677B0" w:rsidP="00E63B84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88694" w14:textId="77777777" w:rsidR="008677B0" w:rsidRPr="00F24ADC" w:rsidRDefault="008677B0" w:rsidP="00E63B84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3F8FA3FF" w14:textId="77777777" w:rsidR="008677B0" w:rsidRPr="00F24ADC" w:rsidRDefault="008677B0" w:rsidP="00E63B84">
            <w:pPr>
              <w:pStyle w:val="TAH"/>
            </w:pPr>
            <w:r w:rsidRPr="00F24ADC">
              <w:t>Applicability</w:t>
            </w:r>
          </w:p>
        </w:tc>
      </w:tr>
      <w:tr w:rsidR="008677B0" w:rsidRPr="00E30083" w14:paraId="091AD1B1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5E45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FFA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87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E7D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017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2E12B32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7019FA43" w14:textId="221E1375" w:rsidR="008677B0" w:rsidRDefault="008677B0" w:rsidP="008677B0">
            <w:pPr>
              <w:pStyle w:val="TAL"/>
              <w:rPr>
                <w:ins w:id="13" w:author="SERRUT VALETTE Celine INNOV/NET" w:date="2022-01-04T10:07:00Z"/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ins w:id="14" w:author="SERRUT VALETTE Celine INNOV/NET" w:date="2022-01-04T10:07:00Z">
              <w:r>
                <w:rPr>
                  <w:rFonts w:cs="Arial"/>
                  <w:szCs w:val="18"/>
                  <w:lang w:eastAsia="zh-CN"/>
                </w:rPr>
                <w:t>; or</w:t>
              </w:r>
            </w:ins>
          </w:p>
          <w:p w14:paraId="3342D06B" w14:textId="2FA2CC36" w:rsidR="008677B0" w:rsidRPr="00E30083" w:rsidRDefault="008677B0" w:rsidP="008677B0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SERRUT VALETTE Celine INNOV/NET" w:date="2022-01-04T10:07:00Z">
              <w:r>
                <w:rPr>
                  <w:rFonts w:cs="Arial"/>
                  <w:szCs w:val="18"/>
                  <w:lang w:eastAsia="zh-CN"/>
                </w:rPr>
                <w:t xml:space="preserve">-     </w:t>
              </w:r>
              <w:r w:rsidRPr="00A46E30">
                <w:rPr>
                  <w:rFonts w:cs="Arial"/>
                  <w:szCs w:val="18"/>
                  <w:lang w:eastAsia="zh-CN"/>
                </w:rPr>
                <w:t xml:space="preserve">if neither Requested NSSAI nor the mapping of Requested NSSAI was provided </w:t>
              </w:r>
              <w:r>
                <w:rPr>
                  <w:rFonts w:cs="Arial"/>
                  <w:szCs w:val="18"/>
                  <w:lang w:eastAsia="zh-CN"/>
                </w:rPr>
                <w:t xml:space="preserve">to the NSSF </w:t>
              </w:r>
              <w:r w:rsidRPr="00A46E30">
                <w:rPr>
                  <w:rFonts w:cs="Arial"/>
                  <w:szCs w:val="18"/>
                  <w:lang w:eastAsia="zh-CN"/>
                </w:rPr>
                <w:t xml:space="preserve">or none of the S-NSSAIs in the Requested NSSAI are permitted </w:t>
              </w:r>
              <w:r>
                <w:rPr>
                  <w:rFonts w:cs="Arial"/>
                  <w:szCs w:val="18"/>
                  <w:lang w:eastAsia="zh-CN"/>
                </w:rPr>
                <w:t>(provided that there is at least a</w:t>
              </w:r>
              <w:r>
                <w:t xml:space="preserve"> subscribed S-NSSAI marked as default which is available in the current TA)</w:t>
              </w:r>
            </w:ins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54255A4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DC33F7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6C27E32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701A8F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7DB7A3FB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6F4444E8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305E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16A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C20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8F70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765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0EC7356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117552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6ACEA4C7" w14:textId="77777777" w:rsidR="008677B0" w:rsidRPr="00E30083" w:rsidRDefault="008677B0" w:rsidP="00E63B84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149445E8" w14:textId="77777777" w:rsidR="008677B0" w:rsidRDefault="008677B0" w:rsidP="00E63B84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174A8011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201FDB27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</w:p>
          <w:p w14:paraId="01272BE2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56CB1FDE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926C47" w14:textId="77777777" w:rsidR="008677B0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1150C2ED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52BD7C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1B3C3184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28DCB3D1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BB6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075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C18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20D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270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3B4F0B19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6993F3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075DB144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2-3}-[A-Fa-f0-9]{2}-[0-3][A-Fa-f0-9]{2}$'</w:t>
            </w:r>
          </w:p>
          <w:p w14:paraId="306624F8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660" w:type="pct"/>
          </w:tcPr>
          <w:p w14:paraId="59A4F876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15BBF24A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1073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D61C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AD7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DC90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DB8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3FA6314F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BE76A5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56DA74B4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55CF5D1B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ACA4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C6A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A5F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C83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ACD" w14:textId="77777777" w:rsidR="008677B0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3E5B92D0" w14:textId="77777777" w:rsidR="008677B0" w:rsidRDefault="008677B0" w:rsidP="00E63B84">
            <w:pPr>
              <w:pStyle w:val="TAL"/>
              <w:rPr>
                <w:rFonts w:cs="Arial"/>
                <w:szCs w:val="18"/>
              </w:rPr>
            </w:pPr>
          </w:p>
          <w:p w14:paraId="5A1C1552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026AC9E1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458179B2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C0A3" w14:textId="77777777" w:rsidR="008677B0" w:rsidRPr="00E30083" w:rsidRDefault="008677B0" w:rsidP="00E63B84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FF1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944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1F1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508" w14:textId="77777777" w:rsidR="008677B0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20B8C84" w14:textId="77777777" w:rsidR="008677B0" w:rsidRDefault="008677B0" w:rsidP="00E63B84">
            <w:pPr>
              <w:pStyle w:val="TAL"/>
              <w:rPr>
                <w:rFonts w:cs="Arial"/>
                <w:szCs w:val="18"/>
              </w:rPr>
            </w:pPr>
          </w:p>
          <w:p w14:paraId="601A57CD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6DA747FC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2242D52F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1EA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617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D027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532A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AC9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A3B937B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A95B3F2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2511B9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5525B2A2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0AAAD588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7DD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78B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585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7BB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7A9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5A3095B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0951BC58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846B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D7AF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341B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E05B" w14:textId="77777777" w:rsidR="008677B0" w:rsidRPr="00E30083" w:rsidRDefault="008677B0" w:rsidP="00E63B84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FCA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382BC315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01E7C949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60" w:type="pct"/>
          </w:tcPr>
          <w:p w14:paraId="3421A207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7F972903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43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605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F00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D08" w14:textId="77777777" w:rsidR="008677B0" w:rsidRPr="00E30083" w:rsidRDefault="008677B0" w:rsidP="00E63B84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110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660" w:type="pct"/>
          </w:tcPr>
          <w:p w14:paraId="684A25C0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7FE957B8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585D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E6CA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8A7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DD45" w14:textId="77777777" w:rsidR="008677B0" w:rsidRPr="00E30083" w:rsidRDefault="008677B0" w:rsidP="00E63B84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84C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EE0959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74E220D1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D7B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978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</w:t>
            </w:r>
            <w:proofErr w:type="spellStart"/>
            <w:r>
              <w:rPr>
                <w:rFonts w:cs="Arial"/>
                <w:szCs w:val="18"/>
              </w:rPr>
              <w:t>boolean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5A4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57F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8B5" w14:textId="77777777" w:rsidR="008677B0" w:rsidRDefault="008677B0" w:rsidP="00E63B84">
            <w:pPr>
              <w:pStyle w:val="TAL"/>
            </w:pPr>
            <w:r>
              <w:t xml:space="preserve">This IE may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  <w:r>
              <w:rPr>
                <w:lang w:eastAsia="zh-CN"/>
              </w:rPr>
              <w:t xml:space="preserve"> IE is present.</w:t>
            </w:r>
          </w:p>
          <w:p w14:paraId="5C751435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12952A25" w14:textId="77777777" w:rsidR="008677B0" w:rsidRDefault="008677B0" w:rsidP="00E63B84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  <w:r>
              <w:t xml:space="preserve"> or </w:t>
            </w: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  <w:r>
              <w:t>.</w:t>
            </w:r>
          </w:p>
          <w:p w14:paraId="7F7E8EB3" w14:textId="77777777" w:rsidR="008677B0" w:rsidRDefault="008677B0" w:rsidP="00E63B84">
            <w:pPr>
              <w:pStyle w:val="TAL"/>
            </w:pPr>
          </w:p>
          <w:p w14:paraId="3535713F" w14:textId="77777777" w:rsidR="008677B0" w:rsidRDefault="008677B0" w:rsidP="00E63B84">
            <w:pPr>
              <w:pStyle w:val="TAL"/>
            </w:pPr>
            <w:r>
              <w:t>The value of each entry of the map shall be encoded as follows:</w:t>
            </w:r>
          </w:p>
          <w:p w14:paraId="5E46606A" w14:textId="77777777" w:rsidR="008677B0" w:rsidRPr="008A2FB7" w:rsidRDefault="008677B0" w:rsidP="00E63B84">
            <w:pPr>
              <w:pStyle w:val="B1"/>
              <w:rPr>
                <w:rFonts w:ascii="Arial" w:hAnsi="Arial"/>
                <w:sz w:val="18"/>
              </w:rPr>
            </w:pPr>
            <w:bookmarkStart w:id="16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4CEDBD3D" w14:textId="77777777" w:rsidR="008677B0" w:rsidRPr="008A2FB7" w:rsidRDefault="008677B0" w:rsidP="00E63B84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16"/>
          <w:p w14:paraId="5781BB3B" w14:textId="77777777" w:rsidR="008677B0" w:rsidRDefault="008677B0" w:rsidP="00E63B84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proofErr w:type="spellStart"/>
            <w:r>
              <w:rPr>
                <w:lang w:val="en-IN" w:eastAsia="zh-CN"/>
              </w:rPr>
              <w:t>nrfAmfSetAccessTokenUri</w:t>
            </w:r>
            <w:proofErr w:type="spellEnd"/>
            <w:r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26F899C1" w14:textId="77777777" w:rsidR="008677B0" w:rsidRDefault="008677B0" w:rsidP="00E63B84">
            <w:pPr>
              <w:pStyle w:val="TAL"/>
              <w:rPr>
                <w:lang w:val="en-IN" w:eastAsia="zh-CN"/>
              </w:rPr>
            </w:pPr>
          </w:p>
          <w:p w14:paraId="2A2F5A5B" w14:textId="77777777" w:rsidR="008677B0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75AA1558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1901CB54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1BBA19CB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E0D2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B89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90B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F68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C67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660" w:type="pct"/>
          </w:tcPr>
          <w:p w14:paraId="34F0FA2B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77B0" w:rsidRPr="00E30083" w14:paraId="0C3E52BD" w14:textId="77777777" w:rsidTr="00E63B84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FE0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7E2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A4F7" w14:textId="77777777" w:rsidR="008677B0" w:rsidRPr="00E30083" w:rsidRDefault="008677B0" w:rsidP="00E63B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CF4" w14:textId="77777777" w:rsidR="008677B0" w:rsidRPr="00E30083" w:rsidRDefault="008677B0" w:rsidP="00E63B8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4FB" w14:textId="77777777" w:rsidR="008677B0" w:rsidRDefault="008677B0" w:rsidP="00E63B8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604AC0F1" w14:textId="77777777" w:rsidR="008677B0" w:rsidRDefault="008677B0" w:rsidP="00E63B84">
            <w:pPr>
              <w:pStyle w:val="TAL"/>
            </w:pPr>
          </w:p>
          <w:p w14:paraId="2ED8BCA3" w14:textId="77777777" w:rsidR="008677B0" w:rsidRPr="00E30083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4BC97FF2" w14:textId="77777777" w:rsidR="008677B0" w:rsidRPr="00F24ADC" w:rsidRDefault="008677B0" w:rsidP="00E63B8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24ADC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8677B0" w:rsidRPr="00E30083" w14:paraId="5F86272B" w14:textId="77777777" w:rsidTr="00E63B84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8DEBF" w14:textId="77777777" w:rsidR="008677B0" w:rsidRPr="00E30083" w:rsidRDefault="008677B0" w:rsidP="00E63B84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38997809" w14:textId="77777777" w:rsidR="008677B0" w:rsidRPr="00630AB6" w:rsidRDefault="008677B0" w:rsidP="008677B0"/>
    <w:p w14:paraId="08B9B4F5" w14:textId="575FC4F6" w:rsidR="008677B0" w:rsidRDefault="008677B0" w:rsidP="008677B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4B15A19" w14:textId="239561F5" w:rsidR="001B6FAE" w:rsidRPr="00A576F4" w:rsidRDefault="001B6FAE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19898F4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015670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Pr="00E81F17" w:rsidRDefault="001E41F3">
      <w:pPr>
        <w:rPr>
          <w:noProof/>
          <w:lang w:val="en-US"/>
        </w:rPr>
      </w:pPr>
    </w:p>
    <w:sectPr w:rsidR="001E41F3" w:rsidRPr="00E81F1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11F39" w14:textId="77777777" w:rsidR="001E3BB2" w:rsidRDefault="001E3BB2">
      <w:r>
        <w:separator/>
      </w:r>
    </w:p>
  </w:endnote>
  <w:endnote w:type="continuationSeparator" w:id="0">
    <w:p w14:paraId="0CC0C953" w14:textId="77777777" w:rsidR="001E3BB2" w:rsidRDefault="001E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7C830" w14:textId="77777777" w:rsidR="00BC7D61" w:rsidRDefault="00BC7D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A2428" w14:textId="660EFCAC" w:rsidR="00264DD5" w:rsidRDefault="00264D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21D47" w14:textId="77777777" w:rsidR="00BC7D61" w:rsidRDefault="00BC7D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95596" w14:textId="77777777" w:rsidR="001E3BB2" w:rsidRDefault="001E3BB2">
      <w:r>
        <w:separator/>
      </w:r>
    </w:p>
  </w:footnote>
  <w:footnote w:type="continuationSeparator" w:id="0">
    <w:p w14:paraId="6CFA2EE7" w14:textId="77777777" w:rsidR="001E3BB2" w:rsidRDefault="001E3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AEDB9" w14:textId="77777777" w:rsidR="00BC7D61" w:rsidRDefault="00BC7D6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733D0" w14:textId="77777777" w:rsidR="00BC7D61" w:rsidRDefault="00BC7D6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RRUT VALETTE Celine INNOV/NET">
    <w15:presenceInfo w15:providerId="AD" w15:userId="S::celine.serrutvalette@orange.com::66e67065-f058-4c22-9c14-e542d7784a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BD"/>
    <w:rsid w:val="0000254B"/>
    <w:rsid w:val="000035C7"/>
    <w:rsid w:val="00006276"/>
    <w:rsid w:val="00010A8C"/>
    <w:rsid w:val="00010F40"/>
    <w:rsid w:val="00011B84"/>
    <w:rsid w:val="00012E7B"/>
    <w:rsid w:val="00014811"/>
    <w:rsid w:val="00015024"/>
    <w:rsid w:val="00015670"/>
    <w:rsid w:val="00020021"/>
    <w:rsid w:val="00020025"/>
    <w:rsid w:val="00020310"/>
    <w:rsid w:val="0002257B"/>
    <w:rsid w:val="000226FC"/>
    <w:rsid w:val="00022E4A"/>
    <w:rsid w:val="00024548"/>
    <w:rsid w:val="00026DF6"/>
    <w:rsid w:val="00030AF3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3EFF"/>
    <w:rsid w:val="000743A7"/>
    <w:rsid w:val="00075AE7"/>
    <w:rsid w:val="0007758E"/>
    <w:rsid w:val="000776BE"/>
    <w:rsid w:val="00077774"/>
    <w:rsid w:val="00085B09"/>
    <w:rsid w:val="00093DF7"/>
    <w:rsid w:val="000A1F6F"/>
    <w:rsid w:val="000A3AD4"/>
    <w:rsid w:val="000A49A0"/>
    <w:rsid w:val="000A6394"/>
    <w:rsid w:val="000A7B67"/>
    <w:rsid w:val="000B02AE"/>
    <w:rsid w:val="000B22F4"/>
    <w:rsid w:val="000B7FED"/>
    <w:rsid w:val="000C038A"/>
    <w:rsid w:val="000C0906"/>
    <w:rsid w:val="000C1CB1"/>
    <w:rsid w:val="000C47D1"/>
    <w:rsid w:val="000C5FF4"/>
    <w:rsid w:val="000C6598"/>
    <w:rsid w:val="000C70B1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51816"/>
    <w:rsid w:val="00151C3C"/>
    <w:rsid w:val="001558E2"/>
    <w:rsid w:val="001565A2"/>
    <w:rsid w:val="00156C19"/>
    <w:rsid w:val="00160553"/>
    <w:rsid w:val="00164A78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060E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1B74"/>
    <w:rsid w:val="001D375D"/>
    <w:rsid w:val="001D7AF6"/>
    <w:rsid w:val="001E0076"/>
    <w:rsid w:val="001E07E4"/>
    <w:rsid w:val="001E0805"/>
    <w:rsid w:val="001E3BB2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4DD5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966F2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C7C1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3F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6174"/>
    <w:rsid w:val="0050797C"/>
    <w:rsid w:val="00512F27"/>
    <w:rsid w:val="005140A7"/>
    <w:rsid w:val="0051580D"/>
    <w:rsid w:val="00515FD1"/>
    <w:rsid w:val="00516040"/>
    <w:rsid w:val="00522954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6189A"/>
    <w:rsid w:val="00564CA8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A38FB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30CF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106"/>
    <w:rsid w:val="006234F3"/>
    <w:rsid w:val="006239A8"/>
    <w:rsid w:val="00625486"/>
    <w:rsid w:val="006257ED"/>
    <w:rsid w:val="00626305"/>
    <w:rsid w:val="00627B57"/>
    <w:rsid w:val="00627FD0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AC7"/>
    <w:rsid w:val="00671C5D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488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31E1"/>
    <w:rsid w:val="007B512A"/>
    <w:rsid w:val="007B6D61"/>
    <w:rsid w:val="007B782E"/>
    <w:rsid w:val="007C2097"/>
    <w:rsid w:val="007C561B"/>
    <w:rsid w:val="007D0222"/>
    <w:rsid w:val="007D1878"/>
    <w:rsid w:val="007D3693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3DE2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3979"/>
    <w:rsid w:val="00835791"/>
    <w:rsid w:val="00836FA2"/>
    <w:rsid w:val="008371E8"/>
    <w:rsid w:val="008407D8"/>
    <w:rsid w:val="00843D93"/>
    <w:rsid w:val="008443FB"/>
    <w:rsid w:val="00844BDB"/>
    <w:rsid w:val="00844EEF"/>
    <w:rsid w:val="00847198"/>
    <w:rsid w:val="0085063F"/>
    <w:rsid w:val="008511DD"/>
    <w:rsid w:val="008512DA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677B0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9718C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1124"/>
    <w:rsid w:val="008E27F3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28AC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62D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772B"/>
    <w:rsid w:val="00A41850"/>
    <w:rsid w:val="00A42AE6"/>
    <w:rsid w:val="00A43BF0"/>
    <w:rsid w:val="00A44FD6"/>
    <w:rsid w:val="00A45718"/>
    <w:rsid w:val="00A46E30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1506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4D7D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3CA5"/>
    <w:rsid w:val="00B34382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C7D61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3228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E92"/>
    <w:rsid w:val="00CB030B"/>
    <w:rsid w:val="00CB1268"/>
    <w:rsid w:val="00CB1F4B"/>
    <w:rsid w:val="00CB5490"/>
    <w:rsid w:val="00CB692B"/>
    <w:rsid w:val="00CB7E99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AA2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454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239C"/>
    <w:rsid w:val="00D371E4"/>
    <w:rsid w:val="00D40D50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2958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DF549B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4AA9"/>
    <w:rsid w:val="00E15AF0"/>
    <w:rsid w:val="00E17B48"/>
    <w:rsid w:val="00E23F03"/>
    <w:rsid w:val="00E253E6"/>
    <w:rsid w:val="00E259BE"/>
    <w:rsid w:val="00E326D9"/>
    <w:rsid w:val="00E34898"/>
    <w:rsid w:val="00E35490"/>
    <w:rsid w:val="00E35DD7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6698"/>
    <w:rsid w:val="00E72D59"/>
    <w:rsid w:val="00E74F58"/>
    <w:rsid w:val="00E8079D"/>
    <w:rsid w:val="00E81F17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488E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18EB"/>
    <w:rsid w:val="00F25D98"/>
    <w:rsid w:val="00F300F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70F55"/>
    <w:rsid w:val="00F83087"/>
    <w:rsid w:val="00F84562"/>
    <w:rsid w:val="00F87BAE"/>
    <w:rsid w:val="00F90F23"/>
    <w:rsid w:val="00F9285D"/>
    <w:rsid w:val="00F941A6"/>
    <w:rsid w:val="00F948CF"/>
    <w:rsid w:val="00F96B96"/>
    <w:rsid w:val="00F96E62"/>
    <w:rsid w:val="00FA0317"/>
    <w:rsid w:val="00FA1C1A"/>
    <w:rsid w:val="00FA225D"/>
    <w:rsid w:val="00FA3A01"/>
    <w:rsid w:val="00FA518C"/>
    <w:rsid w:val="00FB074A"/>
    <w:rsid w:val="00FB2ECB"/>
    <w:rsid w:val="00FB6386"/>
    <w:rsid w:val="00FC4BFC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6B7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F17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Titreindex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Textebrut">
    <w:name w:val="Plain Text"/>
    <w:basedOn w:val="Normal"/>
    <w:link w:val="TextebrutCar"/>
    <w:rsid w:val="00EC20EC"/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Corpsdetexte">
    <w:name w:val="Body Text"/>
    <w:basedOn w:val="Normal"/>
    <w:link w:val="CorpsdetexteCar"/>
    <w:rsid w:val="00EC20EC"/>
  </w:style>
  <w:style w:type="character" w:customStyle="1" w:styleId="CorpsdetexteCar">
    <w:name w:val="Corps de texte Car"/>
    <w:basedOn w:val="Policepardfaut"/>
    <w:link w:val="Corpsdetexte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TextedebullesCar">
    <w:name w:val="Texte de bulles Car"/>
    <w:link w:val="Textedebulles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Titre5Car">
    <w:name w:val="Titre 5 Car"/>
    <w:link w:val="Titre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Titre2Car">
    <w:name w:val="Titre 2 Car"/>
    <w:link w:val="Titre2"/>
    <w:rsid w:val="00EC20EC"/>
    <w:rPr>
      <w:rFonts w:ascii="Arial" w:hAnsi="Arial"/>
      <w:sz w:val="32"/>
      <w:lang w:val="en-GB" w:eastAsia="en-US"/>
    </w:rPr>
  </w:style>
  <w:style w:type="character" w:styleId="CitationHTML">
    <w:name w:val="HTML Cite"/>
    <w:uiPriority w:val="99"/>
    <w:unhideWhenUsed/>
    <w:rsid w:val="00EC20EC"/>
    <w:rPr>
      <w:i/>
      <w:iCs/>
    </w:rPr>
  </w:style>
  <w:style w:type="character" w:customStyle="1" w:styleId="Titre6Car">
    <w:name w:val="Titre 6 Car"/>
    <w:link w:val="Titre6"/>
    <w:rsid w:val="00EC20EC"/>
    <w:rPr>
      <w:rFonts w:ascii="Arial" w:hAnsi="Arial"/>
      <w:lang w:val="en-GB" w:eastAsia="en-US"/>
    </w:rPr>
  </w:style>
  <w:style w:type="character" w:customStyle="1" w:styleId="Titre3Car">
    <w:name w:val="Titre 3 Car"/>
    <w:aliases w:val="H3 Car,Underrubrik2 Car,no break Car,H3-Heading 3 Car,3 Car,l3.3 Car,h3 Car,l3 Car,list 3 Car,list3 Car,subhead Car,Heading3 Car,1. Car,Heading No. L3 Car,Sub-sub section Title Car,Titolo Sotto/Sottosezione Car,L3 Car,Head 3 Car,1.1.1 Car"/>
    <w:link w:val="Titre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Titre4Car">
    <w:name w:val="Titre 4 Car"/>
    <w:link w:val="Titre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customStyle="1" w:styleId="Mentionnonrsolue1">
    <w:name w:val="Mention non résolue1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En-tteCar">
    <w:name w:val="En-tête Car"/>
    <w:basedOn w:val="Policepardfaut"/>
    <w:link w:val="En-tte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Titre1Car">
    <w:name w:val="Titre 1 Car"/>
    <w:basedOn w:val="Policepardfaut"/>
    <w:link w:val="Titre1"/>
    <w:rsid w:val="00EC20EC"/>
    <w:rPr>
      <w:rFonts w:ascii="Arial" w:hAnsi="Arial"/>
      <w:sz w:val="36"/>
      <w:lang w:val="en-GB" w:eastAsia="en-US"/>
    </w:rPr>
  </w:style>
  <w:style w:type="character" w:customStyle="1" w:styleId="Titre7Car">
    <w:name w:val="Titre 7 Car"/>
    <w:basedOn w:val="Policepardfaut"/>
    <w:link w:val="Titre7"/>
    <w:rsid w:val="00EC20EC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EC20EC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tedebasdepageCar">
    <w:name w:val="Note de bas de page Car"/>
    <w:basedOn w:val="Policepardfaut"/>
    <w:link w:val="Notedebasdepage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aireCar">
    <w:name w:val="Commentaire Car"/>
    <w:basedOn w:val="Policepardfaut"/>
    <w:link w:val="Commentaire"/>
    <w:rsid w:val="00EC20EC"/>
    <w:rPr>
      <w:rFonts w:ascii="Times New Roman" w:hAnsi="Times New Roman"/>
      <w:lang w:val="en-GB" w:eastAsia="en-US"/>
    </w:rPr>
  </w:style>
  <w:style w:type="character" w:customStyle="1" w:styleId="PieddepageCar">
    <w:name w:val="Pied de page Car"/>
    <w:basedOn w:val="Policepardfaut"/>
    <w:link w:val="Pieddepage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CorpsdetexteC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Corpsdetexte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66AF7-4097-4F4F-B830-60E8B080F9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1494</Words>
  <Characters>8221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GAY Emmanuel INNOV/NET</cp:lastModifiedBy>
  <cp:revision>3</cp:revision>
  <cp:lastPrinted>1900-01-01T08:00:00Z</cp:lastPrinted>
  <dcterms:created xsi:type="dcterms:W3CDTF">2022-01-04T14:14:00Z</dcterms:created>
  <dcterms:modified xsi:type="dcterms:W3CDTF">2022-01-04T14:19:00Z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  <property fmtid="{D5CDD505-2E9C-101B-9397-08002B2CF9AE}" pid="22" name="MSIP_Label_07222825-62ea-40f3-96b5-5375c07996e2_Enabled">
    <vt:lpwstr>true</vt:lpwstr>
  </property>
  <property fmtid="{D5CDD505-2E9C-101B-9397-08002B2CF9AE}" pid="23" name="MSIP_Label_07222825-62ea-40f3-96b5-5375c07996e2_SetDate">
    <vt:lpwstr>2022-01-04T09:15:43Z</vt:lpwstr>
  </property>
  <property fmtid="{D5CDD505-2E9C-101B-9397-08002B2CF9AE}" pid="24" name="MSIP_Label_07222825-62ea-40f3-96b5-5375c07996e2_Method">
    <vt:lpwstr>Privileged</vt:lpwstr>
  </property>
  <property fmtid="{D5CDD505-2E9C-101B-9397-08002B2CF9AE}" pid="25" name="MSIP_Label_07222825-62ea-40f3-96b5-5375c07996e2_Name">
    <vt:lpwstr>unrestricted_parent.2</vt:lpwstr>
  </property>
  <property fmtid="{D5CDD505-2E9C-101B-9397-08002B2CF9AE}" pid="26" name="MSIP_Label_07222825-62ea-40f3-96b5-5375c07996e2_SiteId">
    <vt:lpwstr>90c7a20a-f34b-40bf-bc48-b9253b6f5d20</vt:lpwstr>
  </property>
  <property fmtid="{D5CDD505-2E9C-101B-9397-08002B2CF9AE}" pid="27" name="MSIP_Label_07222825-62ea-40f3-96b5-5375c07996e2_ActionId">
    <vt:lpwstr>5ca50194-e526-4b3f-974e-1ebce3a0c429</vt:lpwstr>
  </property>
  <property fmtid="{D5CDD505-2E9C-101B-9397-08002B2CF9AE}" pid="28" name="MSIP_Label_07222825-62ea-40f3-96b5-5375c07996e2_ContentBits">
    <vt:lpwstr>0</vt:lpwstr>
  </property>
</Properties>
</file>